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862740" w14:textId="52B2A6C5" w:rsidR="006F02D0" w:rsidRPr="00F25496" w:rsidRDefault="006F02D0" w:rsidP="006F02D0">
      <w:pPr>
        <w:pStyle w:val="CRCoverPage"/>
        <w:tabs>
          <w:tab w:val="right" w:pos="9639"/>
        </w:tabs>
        <w:spacing w:after="0"/>
        <w:rPr>
          <w:b/>
          <w:i/>
          <w:noProof/>
          <w:sz w:val="28"/>
        </w:rPr>
      </w:pPr>
      <w:r w:rsidRPr="00A17619">
        <w:rPr>
          <w:b/>
          <w:noProof/>
          <w:sz w:val="24"/>
        </w:rPr>
        <w:t>3GPP TSG-SA3 Meeting #111</w:t>
      </w:r>
      <w:r w:rsidRPr="00F25496">
        <w:rPr>
          <w:b/>
          <w:i/>
          <w:noProof/>
          <w:sz w:val="28"/>
        </w:rPr>
        <w:tab/>
      </w:r>
      <w:r w:rsidR="00305C46">
        <w:rPr>
          <w:b/>
          <w:i/>
          <w:noProof/>
          <w:sz w:val="28"/>
        </w:rPr>
        <w:t>S3-23269</w:t>
      </w:r>
      <w:r w:rsidR="00501FDD">
        <w:rPr>
          <w:b/>
          <w:i/>
          <w:noProof/>
          <w:sz w:val="28"/>
        </w:rPr>
        <w:t>3</w:t>
      </w:r>
      <w:bookmarkStart w:id="0" w:name="_GoBack"/>
      <w:bookmarkEnd w:id="0"/>
    </w:p>
    <w:p w14:paraId="179C6DEB" w14:textId="2E3AFDAC" w:rsidR="00FC164E" w:rsidRDefault="006F02D0" w:rsidP="006F02D0">
      <w:pPr>
        <w:keepNext/>
        <w:pBdr>
          <w:bottom w:val="single" w:sz="4" w:space="1" w:color="auto"/>
        </w:pBdr>
        <w:tabs>
          <w:tab w:val="right" w:pos="9639"/>
        </w:tabs>
        <w:outlineLvl w:val="0"/>
        <w:rPr>
          <w:rFonts w:ascii="Arial" w:hAnsi="Arial" w:cs="Arial"/>
          <w:b/>
          <w:sz w:val="24"/>
        </w:rPr>
      </w:pPr>
      <w:bookmarkStart w:id="1" w:name="_Hlk131172545"/>
      <w:r w:rsidRPr="00305C46">
        <w:rPr>
          <w:rFonts w:ascii="Arial" w:hAnsi="Arial" w:cs="Arial"/>
          <w:b/>
          <w:bCs/>
          <w:sz w:val="24"/>
          <w:lang w:eastAsia="zh-CN"/>
        </w:rPr>
        <w:t>Berlin,</w:t>
      </w:r>
      <w:r w:rsidRPr="00305C46">
        <w:rPr>
          <w:rFonts w:ascii="Arial" w:hAnsi="Arial" w:cs="Arial"/>
          <w:b/>
          <w:bCs/>
          <w:sz w:val="24"/>
        </w:rPr>
        <w:t xml:space="preserve"> </w:t>
      </w:r>
      <w:bookmarkEnd w:id="1"/>
      <w:r w:rsidRPr="00305C46">
        <w:rPr>
          <w:rFonts w:ascii="Arial" w:hAnsi="Arial" w:cs="Arial"/>
          <w:b/>
          <w:bCs/>
          <w:sz w:val="24"/>
        </w:rPr>
        <w:t xml:space="preserve">Germany, 22 - 26 </w:t>
      </w:r>
      <w:r w:rsidRPr="00305C46">
        <w:rPr>
          <w:rFonts w:ascii="Arial" w:hAnsi="Arial" w:cs="Arial"/>
          <w:b/>
          <w:bCs/>
          <w:sz w:val="24"/>
          <w:lang w:eastAsia="zh-CN"/>
        </w:rPr>
        <w:t>May</w:t>
      </w:r>
      <w:r w:rsidRPr="00305C46">
        <w:rPr>
          <w:rFonts w:ascii="Arial" w:hAnsi="Arial" w:cs="Arial"/>
          <w:b/>
          <w:bCs/>
          <w:sz w:val="24"/>
        </w:rPr>
        <w:t xml:space="preserve"> 2023</w:t>
      </w:r>
      <w:r>
        <w:rPr>
          <w:b/>
          <w:noProof/>
          <w:sz w:val="24"/>
        </w:rPr>
        <w:tab/>
      </w:r>
      <w:r>
        <w:rPr>
          <w:noProof/>
        </w:rPr>
        <w:t>Revision of S3-23xxxx</w:t>
      </w:r>
    </w:p>
    <w:p w14:paraId="29B24328" w14:textId="2FF083D7" w:rsidR="00F257F0" w:rsidRDefault="00ED5042" w:rsidP="006F02D0">
      <w:pPr>
        <w:keepNext/>
        <w:tabs>
          <w:tab w:val="left" w:pos="2127"/>
        </w:tabs>
        <w:spacing w:after="0"/>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17EEE509"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9341F9">
        <w:rPr>
          <w:rFonts w:ascii="Arial" w:hAnsi="Arial" w:cs="Arial"/>
          <w:b/>
          <w:bCs/>
        </w:rPr>
        <w:t>Update to solution#</w:t>
      </w:r>
      <w:r w:rsidR="00E71ADC">
        <w:rPr>
          <w:rFonts w:ascii="Arial" w:hAnsi="Arial" w:cs="Arial"/>
          <w:b/>
          <w:bCs/>
        </w:rPr>
        <w:t>21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1DD3EF1D"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C502E2">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506D7477" w:rsidR="00065A5A" w:rsidRDefault="009C28EE" w:rsidP="00843189">
      <w:pPr>
        <w:pStyle w:val="Reference"/>
      </w:pPr>
      <w:r>
        <w:rPr>
          <w:rFonts w:hint="eastAsia"/>
          <w:lang w:eastAsia="zh-CN"/>
        </w:rPr>
        <w:t>[</w:t>
      </w:r>
      <w:r>
        <w:rPr>
          <w:lang w:eastAsia="zh-CN"/>
        </w:rPr>
        <w:t>1]</w:t>
      </w:r>
      <w:r>
        <w:rPr>
          <w:lang w:eastAsia="zh-CN"/>
        </w:rPr>
        <w:tab/>
      </w:r>
      <w:r>
        <w:rPr>
          <w:lang w:val="en-US"/>
        </w:rPr>
        <w:t>TR 23.700-86</w:t>
      </w:r>
    </w:p>
    <w:p w14:paraId="29B24333" w14:textId="77777777" w:rsidR="00F257F0" w:rsidRDefault="00ED5042">
      <w:pPr>
        <w:pStyle w:val="1"/>
      </w:pPr>
      <w:r>
        <w:t>3</w:t>
      </w:r>
      <w:r>
        <w:tab/>
        <w:t>Rationale</w:t>
      </w:r>
    </w:p>
    <w:p w14:paraId="42AF798D" w14:textId="32626627" w:rsidR="00457B3A" w:rsidRPr="00DA730B" w:rsidRDefault="009341F9" w:rsidP="009C28EE">
      <w:pPr>
        <w:rPr>
          <w:lang w:eastAsia="zh-CN"/>
        </w:rPr>
      </w:pPr>
      <w:bookmarkStart w:id="2" w:name="_Hlk99111327"/>
      <w:r>
        <w:t xml:space="preserve">For solution#15, it is not clear </w:t>
      </w:r>
      <w:r w:rsidRPr="009341F9">
        <w:t xml:space="preserve">how does the receiving UE deriving the PTK </w:t>
      </w:r>
      <w:r>
        <w:t>i</w:t>
      </w:r>
      <w:r w:rsidRPr="009341F9">
        <w:t>f the group identity and grou</w:t>
      </w:r>
      <w:r>
        <w:t>p member identity are encrypted</w:t>
      </w:r>
      <w:r w:rsidR="00457B3A">
        <w:t>.</w:t>
      </w:r>
      <w:r>
        <w:t xml:space="preserve"> In addition, the PDCP header also needs to be revised if integrity protection is introduce.</w:t>
      </w:r>
    </w:p>
    <w:bookmarkEnd w:id="2"/>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18C1CAC5" w14:textId="77777777" w:rsidR="009341F9" w:rsidRPr="00260999" w:rsidRDefault="009341F9" w:rsidP="009341F9">
      <w:pPr>
        <w:pStyle w:val="2"/>
      </w:pPr>
      <w:bookmarkStart w:id="3" w:name="_Toc133279812"/>
      <w:bookmarkStart w:id="4" w:name="OLE_LINK68"/>
      <w:r w:rsidRPr="005D1327">
        <w:t>6.</w:t>
      </w:r>
      <w:r>
        <w:t>21</w:t>
      </w:r>
      <w:r w:rsidRPr="005D1327">
        <w:tab/>
        <w:t>Solution #</w:t>
      </w:r>
      <w:r>
        <w:t>21</w:t>
      </w:r>
      <w:r w:rsidRPr="005D1327">
        <w:t xml:space="preserve">: </w:t>
      </w:r>
      <w:r>
        <w:rPr>
          <w:rFonts w:hint="eastAsia"/>
        </w:rPr>
        <w:t>Security</w:t>
      </w:r>
      <w:r>
        <w:t xml:space="preserve"> </w:t>
      </w:r>
      <w:r>
        <w:rPr>
          <w:rFonts w:hint="eastAsia"/>
        </w:rPr>
        <w:t>of</w:t>
      </w:r>
      <w:r>
        <w:t xml:space="preserve"> </w:t>
      </w:r>
      <w:bookmarkStart w:id="5" w:name="_Hlk131668227"/>
      <w:r>
        <w:rPr>
          <w:rFonts w:hint="eastAsia"/>
        </w:rPr>
        <w:t>ranging</w:t>
      </w:r>
      <w:r>
        <w:t xml:space="preserve">/SL positioning </w:t>
      </w:r>
      <w:proofErr w:type="spellStart"/>
      <w:r>
        <w:t>groupcast</w:t>
      </w:r>
      <w:proofErr w:type="spellEnd"/>
      <w:r>
        <w:t xml:space="preserve"> communication</w:t>
      </w:r>
      <w:bookmarkEnd w:id="3"/>
      <w:bookmarkEnd w:id="5"/>
    </w:p>
    <w:p w14:paraId="5D8CA83A" w14:textId="77777777" w:rsidR="009341F9" w:rsidRPr="005D1327" w:rsidRDefault="009341F9" w:rsidP="009341F9">
      <w:pPr>
        <w:pStyle w:val="3"/>
      </w:pPr>
      <w:bookmarkStart w:id="6" w:name="_Toc133279813"/>
      <w:r w:rsidRPr="005D1327">
        <w:t>6.</w:t>
      </w:r>
      <w:r>
        <w:t>21</w:t>
      </w:r>
      <w:r w:rsidRPr="005D1327">
        <w:t>.1</w:t>
      </w:r>
      <w:r w:rsidRPr="005D1327">
        <w:tab/>
        <w:t>Introduction</w:t>
      </w:r>
      <w:bookmarkEnd w:id="6"/>
      <w:r w:rsidRPr="005D1327">
        <w:t xml:space="preserve"> </w:t>
      </w:r>
    </w:p>
    <w:p w14:paraId="781EAFE7" w14:textId="77777777" w:rsidR="009341F9" w:rsidRPr="00680C70" w:rsidRDefault="009341F9" w:rsidP="009341F9">
      <w:pPr>
        <w:rPr>
          <w:lang w:eastAsia="zh-CN"/>
        </w:rPr>
      </w:pPr>
      <w:r>
        <w:rPr>
          <w:lang w:eastAsia="zh-CN"/>
        </w:rPr>
        <w:t xml:space="preserve">This solution addresses the security requirement of KI #1 and protects the </w:t>
      </w:r>
      <w:r w:rsidRPr="00C973DE">
        <w:rPr>
          <w:lang w:eastAsia="zh-CN"/>
        </w:rPr>
        <w:t xml:space="preserve">ranging/SL positioning </w:t>
      </w:r>
      <w:proofErr w:type="spellStart"/>
      <w:r w:rsidRPr="00C973DE">
        <w:rPr>
          <w:lang w:eastAsia="zh-CN"/>
        </w:rPr>
        <w:t>groupcast</w:t>
      </w:r>
      <w:proofErr w:type="spellEnd"/>
      <w:r w:rsidRPr="00C973DE">
        <w:rPr>
          <w:lang w:eastAsia="zh-CN"/>
        </w:rPr>
        <w:t xml:space="preserve"> communication</w:t>
      </w:r>
      <w:r>
        <w:rPr>
          <w:lang w:eastAsia="zh-CN"/>
        </w:rPr>
        <w:t xml:space="preserve">. </w:t>
      </w:r>
      <w:r>
        <w:rPr>
          <w:rFonts w:hint="eastAsia"/>
          <w:lang w:eastAsia="zh-CN"/>
        </w:rPr>
        <w:t>T</w:t>
      </w:r>
      <w:r>
        <w:rPr>
          <w:lang w:eastAsia="zh-CN"/>
        </w:rPr>
        <w:t>his solution reuses the existing security mechanism of o</w:t>
      </w:r>
      <w:r w:rsidRPr="009075FF">
        <w:rPr>
          <w:lang w:eastAsia="zh-CN"/>
        </w:rPr>
        <w:t xml:space="preserve">ne-to-many </w:t>
      </w:r>
      <w:proofErr w:type="spellStart"/>
      <w:r w:rsidRPr="009075FF">
        <w:rPr>
          <w:lang w:eastAsia="zh-CN"/>
        </w:rPr>
        <w:t>ProSe</w:t>
      </w:r>
      <w:proofErr w:type="spellEnd"/>
      <w:r w:rsidRPr="009075FF">
        <w:rPr>
          <w:lang w:eastAsia="zh-CN"/>
        </w:rPr>
        <w:t xml:space="preserve"> direct communication</w:t>
      </w:r>
      <w:r>
        <w:rPr>
          <w:lang w:eastAsia="zh-CN"/>
        </w:rPr>
        <w:t xml:space="preserve"> </w:t>
      </w:r>
      <w:r w:rsidRPr="00680C70">
        <w:rPr>
          <w:lang w:eastAsia="zh-CN"/>
        </w:rPr>
        <w:t xml:space="preserve">defined in clause 6.2 of TS 33.303 [14] along with some modification to set up the security of ranging/SL positioning </w:t>
      </w:r>
      <w:proofErr w:type="spellStart"/>
      <w:r w:rsidRPr="00680C70">
        <w:rPr>
          <w:lang w:eastAsia="zh-CN"/>
        </w:rPr>
        <w:t>groupcast</w:t>
      </w:r>
      <w:proofErr w:type="spellEnd"/>
      <w:r w:rsidRPr="00680C70">
        <w:rPr>
          <w:lang w:eastAsia="zh-CN"/>
        </w:rPr>
        <w:t xml:space="preserve"> communication.</w:t>
      </w:r>
    </w:p>
    <w:p w14:paraId="4C4F3444" w14:textId="77777777" w:rsidR="009341F9" w:rsidRPr="00680C70" w:rsidRDefault="009341F9" w:rsidP="009341F9">
      <w:pPr>
        <w:pStyle w:val="3"/>
      </w:pPr>
      <w:bookmarkStart w:id="7" w:name="_Toc133279814"/>
      <w:r w:rsidRPr="00680C70">
        <w:t>6.21.2</w:t>
      </w:r>
      <w:r w:rsidRPr="00680C70">
        <w:tab/>
        <w:t>Solution details</w:t>
      </w:r>
      <w:bookmarkEnd w:id="7"/>
    </w:p>
    <w:p w14:paraId="1594FE94" w14:textId="77777777" w:rsidR="009341F9" w:rsidRDefault="009341F9" w:rsidP="009341F9">
      <w:pPr>
        <w:rPr>
          <w:lang w:eastAsia="zh-CN"/>
        </w:rPr>
      </w:pPr>
      <w:r w:rsidRPr="00680C70">
        <w:rPr>
          <w:rFonts w:hint="eastAsia"/>
          <w:lang w:eastAsia="zh-CN"/>
        </w:rPr>
        <w:t>T</w:t>
      </w:r>
      <w:r w:rsidRPr="00680C70">
        <w:rPr>
          <w:lang w:eastAsia="zh-CN"/>
        </w:rPr>
        <w:t xml:space="preserve">his solution reuses the existing security mechanism of one-to-many </w:t>
      </w:r>
      <w:proofErr w:type="spellStart"/>
      <w:r w:rsidRPr="00680C70">
        <w:rPr>
          <w:lang w:eastAsia="zh-CN"/>
        </w:rPr>
        <w:t>ProSe</w:t>
      </w:r>
      <w:proofErr w:type="spellEnd"/>
      <w:r w:rsidRPr="00680C70">
        <w:rPr>
          <w:lang w:eastAsia="zh-CN"/>
        </w:rPr>
        <w:t xml:space="preserve"> direct communication defined in clause 6.2 of TS 33.303 [14] along with some modification to set up the security of ranging/SL positioning </w:t>
      </w:r>
      <w:proofErr w:type="spellStart"/>
      <w:r w:rsidRPr="00680C70">
        <w:rPr>
          <w:lang w:eastAsia="zh-CN"/>
        </w:rPr>
        <w:t>groupcast</w:t>
      </w:r>
      <w:proofErr w:type="spellEnd"/>
      <w:r>
        <w:rPr>
          <w:lang w:eastAsia="zh-CN"/>
        </w:rPr>
        <w:t xml:space="preserve"> communication. </w:t>
      </w:r>
    </w:p>
    <w:p w14:paraId="0FF7407F" w14:textId="77777777" w:rsidR="009341F9" w:rsidRDefault="009341F9" w:rsidP="009341F9">
      <w:pPr>
        <w:rPr>
          <w:lang w:eastAsia="zh-CN"/>
        </w:rPr>
      </w:pPr>
      <w:r>
        <w:rPr>
          <w:rFonts w:hint="eastAsia"/>
          <w:lang w:eastAsia="zh-CN"/>
        </w:rPr>
        <w:t>The</w:t>
      </w:r>
      <w:r>
        <w:rPr>
          <w:lang w:eastAsia="zh-CN"/>
        </w:rPr>
        <w:t xml:space="preserve"> </w:t>
      </w:r>
      <w:r>
        <w:rPr>
          <w:rFonts w:hint="eastAsia"/>
          <w:lang w:eastAsia="zh-CN"/>
        </w:rPr>
        <w:t>security</w:t>
      </w:r>
      <w:r>
        <w:rPr>
          <w:lang w:eastAsia="zh-CN"/>
        </w:rPr>
        <w:t xml:space="preserve"> for ranging/SL positioning establishment follows the procedure below: </w:t>
      </w:r>
    </w:p>
    <w:p w14:paraId="1B71FB9D" w14:textId="77777777" w:rsidR="009341F9" w:rsidRDefault="009341F9" w:rsidP="009341F9">
      <w:pPr>
        <w:pStyle w:val="af2"/>
        <w:widowControl w:val="0"/>
        <w:numPr>
          <w:ilvl w:val="0"/>
          <w:numId w:val="20"/>
        </w:numPr>
        <w:contextualSpacing w:val="0"/>
        <w:jc w:val="both"/>
      </w:pPr>
      <w:r w:rsidRPr="00CF31B5">
        <w:t xml:space="preserve">Configuration: </w:t>
      </w:r>
      <w:r>
        <w:rPr>
          <w:rFonts w:hint="eastAsia"/>
        </w:rPr>
        <w:t>T</w:t>
      </w:r>
      <w:r>
        <w:t xml:space="preserve">he UE participating in the </w:t>
      </w:r>
      <w:proofErr w:type="spellStart"/>
      <w:r>
        <w:t>groupcast</w:t>
      </w:r>
      <w:proofErr w:type="spellEnd"/>
      <w:r>
        <w:t xml:space="preserve"> communication and the PKMF should be pre-configured with the group information for the ranging/SL positioning service, </w:t>
      </w:r>
      <w:r w:rsidRPr="00ED0FE1">
        <w:t>e.g., the</w:t>
      </w:r>
      <w:r>
        <w:t xml:space="preserve"> Group Identity information including the Group Identity and </w:t>
      </w:r>
      <w:r w:rsidRPr="00ED0FE1">
        <w:t>Group member</w:t>
      </w:r>
      <w:r>
        <w:t xml:space="preserve"> identity.</w:t>
      </w:r>
    </w:p>
    <w:p w14:paraId="7ECE87B4" w14:textId="77777777" w:rsidR="009341F9" w:rsidRPr="00C404EC" w:rsidRDefault="009341F9" w:rsidP="009341F9">
      <w:pPr>
        <w:pStyle w:val="af2"/>
        <w:widowControl w:val="0"/>
        <w:numPr>
          <w:ilvl w:val="0"/>
          <w:numId w:val="20"/>
        </w:numPr>
        <w:contextualSpacing w:val="0"/>
        <w:jc w:val="both"/>
      </w:pPr>
      <w:bookmarkStart w:id="8" w:name="_Hlk131779633"/>
      <w:r w:rsidRPr="00CF31B5">
        <w:t xml:space="preserve">The member </w:t>
      </w:r>
      <w:r>
        <w:t>U</w:t>
      </w:r>
      <w:bookmarkEnd w:id="8"/>
      <w:r>
        <w:t>E and the PKMF should establish a security connection to transmit the key request message and key response message as specified in clause 5.2.5 of TS 33.503 [6].</w:t>
      </w:r>
      <w:r w:rsidRPr="00B2512B">
        <w:t xml:space="preserve"> The UE uses these messages to request keys for particular groups, while the PKMF uses these messages to provide the UE with its Group member identity and the security algorithms to use with the various groups. The Key Response message is used to transport the group security </w:t>
      </w:r>
      <w:r w:rsidRPr="00B2512B">
        <w:lastRenderedPageBreak/>
        <w:t>material from the PKMF to the UE, which contains PGK, identifier of the PGK, and the expiry time.</w:t>
      </w:r>
    </w:p>
    <w:p w14:paraId="54390424" w14:textId="77777777" w:rsidR="009341F9" w:rsidRPr="00C404EC" w:rsidRDefault="009341F9" w:rsidP="009341F9">
      <w:pPr>
        <w:pStyle w:val="af2"/>
        <w:ind w:left="420"/>
      </w:pPr>
      <w:r w:rsidRPr="00C404EC">
        <w:t xml:space="preserve">For roaming scenario, the PKMF in the HPLMN and VPLMN of the UE exchange the Key Request message and Key Response message to provision the member UE with the </w:t>
      </w:r>
      <w:r w:rsidRPr="00B2512B">
        <w:t>group security material</w:t>
      </w:r>
      <w:r>
        <w:t>.</w:t>
      </w:r>
    </w:p>
    <w:p w14:paraId="2A60CDBE" w14:textId="6754DF36" w:rsidR="009341F9" w:rsidRPr="00680C70" w:rsidRDefault="009341F9" w:rsidP="009341F9">
      <w:pPr>
        <w:pStyle w:val="af2"/>
        <w:widowControl w:val="0"/>
        <w:numPr>
          <w:ilvl w:val="0"/>
          <w:numId w:val="21"/>
        </w:numPr>
        <w:contextualSpacing w:val="0"/>
        <w:jc w:val="both"/>
      </w:pPr>
      <w:r>
        <w:t xml:space="preserve">The sending UE should generate a PTK to further generate the PEK and PIK to protect the </w:t>
      </w:r>
      <w:proofErr w:type="spellStart"/>
      <w:r>
        <w:t>groupcast</w:t>
      </w:r>
      <w:proofErr w:type="spellEnd"/>
      <w:r>
        <w:t xml:space="preserve"> traffic between </w:t>
      </w:r>
      <w:r w:rsidRPr="00680C70">
        <w:t>sending UE and receiving UE, the protection of traffic between UEs is specified in clause 6.2.3.6 of 33.303 [14].</w:t>
      </w:r>
      <w:ins w:id="9" w:author="huawei" w:date="2023-05-03T12:07:00Z">
        <w:r>
          <w:t xml:space="preserve"> In addition, the MAC</w:t>
        </w:r>
      </w:ins>
      <w:ins w:id="10" w:author="huawei" w:date="2023-05-03T12:09:00Z">
        <w:r>
          <w:t xml:space="preserve"> will also be included in the message header</w:t>
        </w:r>
      </w:ins>
      <w:ins w:id="11" w:author="huawei" w:date="2023-05-03T12:10:00Z">
        <w:r w:rsidR="00E71ADC">
          <w:t xml:space="preserve"> for integrity protect</w:t>
        </w:r>
      </w:ins>
      <w:ins w:id="12" w:author="huawei" w:date="2023-05-03T12:11:00Z">
        <w:r w:rsidR="00E71ADC">
          <w:t xml:space="preserve">ion. The </w:t>
        </w:r>
      </w:ins>
      <w:ins w:id="13" w:author="huawei" w:date="2023-05-03T12:12:00Z">
        <w:r w:rsidR="00E71ADC">
          <w:t xml:space="preserve">details of </w:t>
        </w:r>
      </w:ins>
      <w:ins w:id="14" w:author="huawei" w:date="2023-05-03T12:11:00Z">
        <w:r w:rsidR="00E71ADC">
          <w:t>data format and message</w:t>
        </w:r>
      </w:ins>
      <w:ins w:id="15" w:author="huawei" w:date="2023-05-03T12:12:00Z">
        <w:r w:rsidR="00E71ADC">
          <w:t xml:space="preserve"> handling will be determined during </w:t>
        </w:r>
      </w:ins>
      <w:ins w:id="16" w:author="huawei" w:date="2023-05-06T16:48:00Z">
        <w:r w:rsidR="00860BD6">
          <w:t xml:space="preserve">the </w:t>
        </w:r>
      </w:ins>
      <w:ins w:id="17" w:author="huawei" w:date="2023-05-03T12:12:00Z">
        <w:r w:rsidR="00E71ADC">
          <w:t>normative phase</w:t>
        </w:r>
      </w:ins>
      <w:ins w:id="18" w:author="huawei" w:date="2023-05-03T12:10:00Z">
        <w:r>
          <w:t>.</w:t>
        </w:r>
      </w:ins>
      <w:ins w:id="19" w:author="huawei" w:date="2023-05-03T12:09:00Z">
        <w:r>
          <w:t xml:space="preserve"> </w:t>
        </w:r>
      </w:ins>
    </w:p>
    <w:p w14:paraId="5EC1C4BE" w14:textId="77777777" w:rsidR="009341F9" w:rsidRDefault="009341F9" w:rsidP="009341F9">
      <w:pPr>
        <w:pStyle w:val="af2"/>
        <w:ind w:left="420"/>
      </w:pPr>
      <w:r w:rsidRPr="00C404EC">
        <w:t xml:space="preserve">The Group Identity and </w:t>
      </w:r>
      <w:r w:rsidRPr="00ED0FE1">
        <w:t>Group member</w:t>
      </w:r>
      <w:r>
        <w:t xml:space="preserve"> identity are carried in the encrypted payload of PDCP packet, thus preventing the attacker to </w:t>
      </w:r>
      <w:r w:rsidRPr="00E510F0">
        <w:t>impersonat</w:t>
      </w:r>
      <w:r>
        <w:t>e</w:t>
      </w:r>
      <w:r w:rsidRPr="00E510F0">
        <w:t xml:space="preserve"> an</w:t>
      </w:r>
      <w:r>
        <w:t>y</w:t>
      </w:r>
      <w:r w:rsidRPr="00E510F0">
        <w:t xml:space="preserve"> UE in </w:t>
      </w:r>
      <w:r>
        <w:t>a specific</w:t>
      </w:r>
      <w:r w:rsidRPr="00E510F0">
        <w:t xml:space="preserve"> group</w:t>
      </w:r>
      <w:r>
        <w:t>.</w:t>
      </w:r>
    </w:p>
    <w:p w14:paraId="28FBBF55" w14:textId="01C95757" w:rsidR="009341F9" w:rsidRDefault="009341F9" w:rsidP="009341F9">
      <w:pPr>
        <w:pStyle w:val="EditorsNote"/>
        <w:rPr>
          <w:ins w:id="20" w:author="huawei" w:date="2023-05-03T12:06:00Z"/>
          <w:lang w:eastAsia="zh-CN"/>
        </w:rPr>
      </w:pPr>
      <w:ins w:id="21" w:author="huawei" w:date="2023-05-03T12:06:00Z">
        <w:r>
          <w:rPr>
            <w:lang w:eastAsia="zh-CN"/>
          </w:rPr>
          <w:t>Editor’s Note: I</w:t>
        </w:r>
        <w:r w:rsidRPr="009341F9">
          <w:rPr>
            <w:lang w:eastAsia="zh-CN"/>
          </w:rPr>
          <w:t>f the group identity and group member identity are encrypted, how t</w:t>
        </w:r>
        <w:r w:rsidR="00A56E98">
          <w:rPr>
            <w:lang w:eastAsia="zh-CN"/>
          </w:rPr>
          <w:t>he receiving UE deriv</w:t>
        </w:r>
      </w:ins>
      <w:ins w:id="22" w:author="huawei" w:date="2023-05-06T16:25:00Z">
        <w:r w:rsidR="00A56E98">
          <w:rPr>
            <w:lang w:eastAsia="zh-CN"/>
          </w:rPr>
          <w:t>ing</w:t>
        </w:r>
      </w:ins>
      <w:ins w:id="23" w:author="huawei" w:date="2023-05-03T12:06:00Z">
        <w:r w:rsidRPr="009341F9">
          <w:rPr>
            <w:lang w:eastAsia="zh-CN"/>
          </w:rPr>
          <w:t xml:space="preserve"> the PTK</w:t>
        </w:r>
      </w:ins>
      <w:ins w:id="24" w:author="huawei" w:date="2023-05-06T16:25:00Z">
        <w:r w:rsidR="00A56E98">
          <w:rPr>
            <w:lang w:eastAsia="zh-CN"/>
          </w:rPr>
          <w:t xml:space="preserve"> is FFS</w:t>
        </w:r>
        <w:r w:rsidR="00A56E98">
          <w:rPr>
            <w:rFonts w:hint="eastAsia"/>
            <w:lang w:eastAsia="zh-CN"/>
          </w:rPr>
          <w:t>.</w:t>
        </w:r>
      </w:ins>
      <w:del w:id="25" w:author="huawei" w:date="2023-05-06T16:25:00Z">
        <w:r w:rsidR="00A56E98" w:rsidDel="00A56E98">
          <w:rPr>
            <w:lang w:eastAsia="zh-CN"/>
          </w:rPr>
          <w:delText xml:space="preserve"> </w:delText>
        </w:r>
      </w:del>
    </w:p>
    <w:p w14:paraId="4AA59B3E" w14:textId="77777777" w:rsidR="009341F9" w:rsidRDefault="009341F9" w:rsidP="009341F9">
      <w:pPr>
        <w:pStyle w:val="EditorsNote"/>
        <w:rPr>
          <w:lang w:eastAsia="zh-CN"/>
        </w:rPr>
      </w:pPr>
      <w:r>
        <w:rPr>
          <w:lang w:eastAsia="zh-CN"/>
        </w:rPr>
        <w:t>Editor’s Note: H</w:t>
      </w:r>
      <w:r w:rsidRPr="00A62F84">
        <w:rPr>
          <w:lang w:eastAsia="zh-CN"/>
        </w:rPr>
        <w:t>ow to serve the</w:t>
      </w:r>
      <w:r>
        <w:rPr>
          <w:lang w:eastAsia="zh-CN"/>
        </w:rPr>
        <w:t>se</w:t>
      </w:r>
      <w:r w:rsidRPr="00A62F84">
        <w:rPr>
          <w:lang w:eastAsia="zh-CN"/>
        </w:rPr>
        <w:t xml:space="preserve"> UEs subscribed with different operators is FFS</w:t>
      </w:r>
      <w:r>
        <w:rPr>
          <w:rFonts w:hint="eastAsia"/>
          <w:lang w:eastAsia="zh-CN"/>
        </w:rPr>
        <w:t>.</w:t>
      </w:r>
    </w:p>
    <w:p w14:paraId="4E417AC8" w14:textId="77777777" w:rsidR="009341F9" w:rsidRPr="001C2D0B" w:rsidRDefault="009341F9" w:rsidP="009341F9">
      <w:pPr>
        <w:pStyle w:val="EditorsNote"/>
      </w:pPr>
      <w:r w:rsidRPr="001C2D0B">
        <w:t xml:space="preserve">Editor’s Note: Whether PDCP for LTE </w:t>
      </w:r>
      <w:proofErr w:type="spellStart"/>
      <w:r w:rsidRPr="001C2D0B">
        <w:t>ProSe</w:t>
      </w:r>
      <w:proofErr w:type="spellEnd"/>
      <w:r w:rsidRPr="001C2D0B">
        <w:t xml:space="preserve"> one-to-many communication can be used for 5G-capable/V2X-capable UEs is FFS.</w:t>
      </w:r>
    </w:p>
    <w:p w14:paraId="41101BA7" w14:textId="77777777" w:rsidR="009341F9" w:rsidRPr="005D1327" w:rsidRDefault="009341F9" w:rsidP="009341F9">
      <w:pPr>
        <w:pStyle w:val="3"/>
      </w:pPr>
      <w:bookmarkStart w:id="26" w:name="_Toc133279815"/>
      <w:r w:rsidRPr="005D1327">
        <w:t>6.</w:t>
      </w:r>
      <w:r>
        <w:t>21</w:t>
      </w:r>
      <w:r w:rsidRPr="005D1327">
        <w:t>.3</w:t>
      </w:r>
      <w:r w:rsidRPr="005D1327">
        <w:tab/>
        <w:t>Evaluation</w:t>
      </w:r>
      <w:bookmarkEnd w:id="26"/>
    </w:p>
    <w:p w14:paraId="7BAA6677" w14:textId="28D14F5A" w:rsidR="009341F9" w:rsidRPr="009341F9" w:rsidRDefault="009341F9" w:rsidP="009341F9">
      <w:pPr>
        <w:rPr>
          <w:color w:val="000000" w:themeColor="text1"/>
          <w:lang w:eastAsia="zh-CN"/>
        </w:rPr>
      </w:pPr>
      <w:r>
        <w:rPr>
          <w:color w:val="000000" w:themeColor="text1"/>
          <w:lang w:eastAsia="zh-CN"/>
        </w:rPr>
        <w:t>TBA.</w:t>
      </w:r>
      <w:bookmarkEnd w:id="4"/>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E38D1" w14:textId="77777777" w:rsidR="004055F5" w:rsidRDefault="004055F5">
      <w:r>
        <w:separator/>
      </w:r>
    </w:p>
  </w:endnote>
  <w:endnote w:type="continuationSeparator" w:id="0">
    <w:p w14:paraId="02979A4D" w14:textId="77777777" w:rsidR="004055F5" w:rsidRDefault="004055F5">
      <w:r>
        <w:continuationSeparator/>
      </w:r>
    </w:p>
  </w:endnote>
  <w:endnote w:type="continuationNotice" w:id="1">
    <w:p w14:paraId="660AB397" w14:textId="77777777" w:rsidR="004055F5" w:rsidRDefault="004055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C3786" w14:textId="77777777" w:rsidR="004055F5" w:rsidRDefault="004055F5">
      <w:r>
        <w:separator/>
      </w:r>
    </w:p>
  </w:footnote>
  <w:footnote w:type="continuationSeparator" w:id="0">
    <w:p w14:paraId="49D4BF3A" w14:textId="77777777" w:rsidR="004055F5" w:rsidRDefault="004055F5">
      <w:r>
        <w:continuationSeparator/>
      </w:r>
    </w:p>
  </w:footnote>
  <w:footnote w:type="continuationNotice" w:id="1">
    <w:p w14:paraId="2C5E2E68" w14:textId="77777777" w:rsidR="004055F5" w:rsidRDefault="004055F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3F32EF"/>
    <w:multiLevelType w:val="hybridMultilevel"/>
    <w:tmpl w:val="6A0A896E"/>
    <w:lvl w:ilvl="0" w:tplc="034CE0B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4543D8"/>
    <w:multiLevelType w:val="hybridMultilevel"/>
    <w:tmpl w:val="F33C1010"/>
    <w:lvl w:ilvl="0" w:tplc="034CE0B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10"/>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rwUA7sG4xiwAAAA="/>
  </w:docVars>
  <w:rsids>
    <w:rsidRoot w:val="00F257F0"/>
    <w:rsid w:val="000122AC"/>
    <w:rsid w:val="00065A5A"/>
    <w:rsid w:val="00077391"/>
    <w:rsid w:val="00085BEE"/>
    <w:rsid w:val="000D21B2"/>
    <w:rsid w:val="000E0476"/>
    <w:rsid w:val="000E2DEF"/>
    <w:rsid w:val="000E385F"/>
    <w:rsid w:val="00103B7D"/>
    <w:rsid w:val="001069D8"/>
    <w:rsid w:val="00111F4D"/>
    <w:rsid w:val="00114123"/>
    <w:rsid w:val="001158F5"/>
    <w:rsid w:val="0016631D"/>
    <w:rsid w:val="00167389"/>
    <w:rsid w:val="00175599"/>
    <w:rsid w:val="0018442F"/>
    <w:rsid w:val="00185B5D"/>
    <w:rsid w:val="00191133"/>
    <w:rsid w:val="001926FB"/>
    <w:rsid w:val="001B118A"/>
    <w:rsid w:val="001C7D5E"/>
    <w:rsid w:val="00214A4C"/>
    <w:rsid w:val="00224B59"/>
    <w:rsid w:val="002370CE"/>
    <w:rsid w:val="00237B74"/>
    <w:rsid w:val="00274221"/>
    <w:rsid w:val="00275D60"/>
    <w:rsid w:val="002975BB"/>
    <w:rsid w:val="002A500E"/>
    <w:rsid w:val="002A5434"/>
    <w:rsid w:val="002D242C"/>
    <w:rsid w:val="002D42E1"/>
    <w:rsid w:val="002D51A9"/>
    <w:rsid w:val="002D5CEB"/>
    <w:rsid w:val="00305C46"/>
    <w:rsid w:val="00306005"/>
    <w:rsid w:val="003167EF"/>
    <w:rsid w:val="003221F7"/>
    <w:rsid w:val="003319FF"/>
    <w:rsid w:val="00374BCE"/>
    <w:rsid w:val="00375ADE"/>
    <w:rsid w:val="00385FDA"/>
    <w:rsid w:val="003C5FB6"/>
    <w:rsid w:val="003D13A2"/>
    <w:rsid w:val="003E3FC2"/>
    <w:rsid w:val="003E5FD0"/>
    <w:rsid w:val="004025C2"/>
    <w:rsid w:val="004055F5"/>
    <w:rsid w:val="0041126A"/>
    <w:rsid w:val="004248FD"/>
    <w:rsid w:val="004261F1"/>
    <w:rsid w:val="00457B3A"/>
    <w:rsid w:val="004B3790"/>
    <w:rsid w:val="004C67B0"/>
    <w:rsid w:val="004F4622"/>
    <w:rsid w:val="00501FDD"/>
    <w:rsid w:val="005023A0"/>
    <w:rsid w:val="0050712C"/>
    <w:rsid w:val="005431D4"/>
    <w:rsid w:val="00546823"/>
    <w:rsid w:val="00566A29"/>
    <w:rsid w:val="00581659"/>
    <w:rsid w:val="005B68F1"/>
    <w:rsid w:val="005E6A45"/>
    <w:rsid w:val="005F394E"/>
    <w:rsid w:val="005F6FD0"/>
    <w:rsid w:val="006122D7"/>
    <w:rsid w:val="00615694"/>
    <w:rsid w:val="00615E25"/>
    <w:rsid w:val="00620688"/>
    <w:rsid w:val="00625B09"/>
    <w:rsid w:val="0063022C"/>
    <w:rsid w:val="006473CA"/>
    <w:rsid w:val="00663BA8"/>
    <w:rsid w:val="00671919"/>
    <w:rsid w:val="006930A4"/>
    <w:rsid w:val="006B1F54"/>
    <w:rsid w:val="006D5398"/>
    <w:rsid w:val="006E750D"/>
    <w:rsid w:val="006F02D0"/>
    <w:rsid w:val="007316C5"/>
    <w:rsid w:val="00731804"/>
    <w:rsid w:val="00746D75"/>
    <w:rsid w:val="007528EF"/>
    <w:rsid w:val="00790CD6"/>
    <w:rsid w:val="007A5314"/>
    <w:rsid w:val="007A5F57"/>
    <w:rsid w:val="007F7095"/>
    <w:rsid w:val="00835D06"/>
    <w:rsid w:val="008373E4"/>
    <w:rsid w:val="00843189"/>
    <w:rsid w:val="00845381"/>
    <w:rsid w:val="00852ED7"/>
    <w:rsid w:val="00860BD6"/>
    <w:rsid w:val="0087755F"/>
    <w:rsid w:val="0089521A"/>
    <w:rsid w:val="008959C7"/>
    <w:rsid w:val="008C11AC"/>
    <w:rsid w:val="008D2764"/>
    <w:rsid w:val="008D3714"/>
    <w:rsid w:val="008E4806"/>
    <w:rsid w:val="00923F34"/>
    <w:rsid w:val="009341F9"/>
    <w:rsid w:val="009508C0"/>
    <w:rsid w:val="00961D3E"/>
    <w:rsid w:val="00965122"/>
    <w:rsid w:val="00967CD8"/>
    <w:rsid w:val="00980875"/>
    <w:rsid w:val="00982D23"/>
    <w:rsid w:val="00985C4B"/>
    <w:rsid w:val="009947BF"/>
    <w:rsid w:val="0099793C"/>
    <w:rsid w:val="009B181B"/>
    <w:rsid w:val="009B230A"/>
    <w:rsid w:val="009C28EE"/>
    <w:rsid w:val="009D44BC"/>
    <w:rsid w:val="009D4DC5"/>
    <w:rsid w:val="009E2A39"/>
    <w:rsid w:val="009E3849"/>
    <w:rsid w:val="00A011FA"/>
    <w:rsid w:val="00A22D79"/>
    <w:rsid w:val="00A52A55"/>
    <w:rsid w:val="00A56E98"/>
    <w:rsid w:val="00AD0029"/>
    <w:rsid w:val="00AD0E1D"/>
    <w:rsid w:val="00AE49DB"/>
    <w:rsid w:val="00AE5525"/>
    <w:rsid w:val="00AE752C"/>
    <w:rsid w:val="00AE7707"/>
    <w:rsid w:val="00AF4E47"/>
    <w:rsid w:val="00AF7D17"/>
    <w:rsid w:val="00B04FF6"/>
    <w:rsid w:val="00B13745"/>
    <w:rsid w:val="00B308F0"/>
    <w:rsid w:val="00B45F60"/>
    <w:rsid w:val="00B46215"/>
    <w:rsid w:val="00B512F1"/>
    <w:rsid w:val="00B561B5"/>
    <w:rsid w:val="00B8078E"/>
    <w:rsid w:val="00BB0981"/>
    <w:rsid w:val="00BB309D"/>
    <w:rsid w:val="00BD5457"/>
    <w:rsid w:val="00BE296E"/>
    <w:rsid w:val="00BE4030"/>
    <w:rsid w:val="00BF2306"/>
    <w:rsid w:val="00BF78F6"/>
    <w:rsid w:val="00C14372"/>
    <w:rsid w:val="00C16F8D"/>
    <w:rsid w:val="00C502E2"/>
    <w:rsid w:val="00C6192B"/>
    <w:rsid w:val="00C64FEB"/>
    <w:rsid w:val="00C86C1F"/>
    <w:rsid w:val="00CC1FA3"/>
    <w:rsid w:val="00CC607F"/>
    <w:rsid w:val="00CE24E2"/>
    <w:rsid w:val="00CF26DF"/>
    <w:rsid w:val="00D06368"/>
    <w:rsid w:val="00D13737"/>
    <w:rsid w:val="00D174B6"/>
    <w:rsid w:val="00D578D5"/>
    <w:rsid w:val="00D82FE2"/>
    <w:rsid w:val="00D93B6C"/>
    <w:rsid w:val="00DC3F13"/>
    <w:rsid w:val="00DD4283"/>
    <w:rsid w:val="00E0061A"/>
    <w:rsid w:val="00E134D5"/>
    <w:rsid w:val="00E20DE1"/>
    <w:rsid w:val="00E30BEB"/>
    <w:rsid w:val="00E32C7A"/>
    <w:rsid w:val="00E524A2"/>
    <w:rsid w:val="00E71ADC"/>
    <w:rsid w:val="00E77CFE"/>
    <w:rsid w:val="00EB0EEC"/>
    <w:rsid w:val="00EC0A03"/>
    <w:rsid w:val="00ED26CF"/>
    <w:rsid w:val="00ED2714"/>
    <w:rsid w:val="00ED5042"/>
    <w:rsid w:val="00ED7ED2"/>
    <w:rsid w:val="00EF120D"/>
    <w:rsid w:val="00F122FE"/>
    <w:rsid w:val="00F212AB"/>
    <w:rsid w:val="00F257F0"/>
    <w:rsid w:val="00F25AD6"/>
    <w:rsid w:val="00F4403C"/>
    <w:rsid w:val="00F467F4"/>
    <w:rsid w:val="00F56B47"/>
    <w:rsid w:val="00F6611F"/>
    <w:rsid w:val="00F92D8E"/>
    <w:rsid w:val="00F94D60"/>
    <w:rsid w:val="00FC164E"/>
    <w:rsid w:val="00FD01D2"/>
    <w:rsid w:val="00FD5B4E"/>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aliases w:val="Task Body,Viñetas (Inicio Parrafo),3 Txt tabla,Zerrenda-paragrafoa,Paragrafo elenco arial 12,T2,Paragrafo elenco,- Bullets"/>
    <w:basedOn w:val="a"/>
    <w:link w:val="Char2"/>
    <w:uiPriority w:val="34"/>
    <w:qFormat/>
    <w:rsid w:val="00615694"/>
    <w:pPr>
      <w:ind w:left="720"/>
      <w:contextualSpacing/>
    </w:pPr>
  </w:style>
  <w:style w:type="character" w:customStyle="1" w:styleId="Char2">
    <w:name w:val="列出段落 Char"/>
    <w:aliases w:val="Task Body Char,Viñetas (Inicio Parrafo) Char,3 Txt tabla Char,Zerrenda-paragrafoa Char,Paragrafo elenco arial 12 Char,T2 Char,Paragrafo elenco Char,- Bullets Char"/>
    <w:link w:val="af2"/>
    <w:uiPriority w:val="34"/>
    <w:qFormat/>
    <w:locked/>
    <w:rsid w:val="009341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2.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5.xml><?xml version="1.0" encoding="utf-8"?>
<ds:datastoreItem xmlns:ds="http://schemas.openxmlformats.org/officeDocument/2006/customXml" ds:itemID="{6F5017ED-44E6-4B6C-84B7-F12FDB021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4</cp:revision>
  <dcterms:created xsi:type="dcterms:W3CDTF">2023-05-06T08:49:00Z</dcterms:created>
  <dcterms:modified xsi:type="dcterms:W3CDTF">2023-05-15T09:34:00Z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(3)DskVbnkPuh9Fs9cfcafgK+YD7uI5RvUc3n73QrNn8vckzZlcUWZMyKvAtcClUV+4DnFpGVpw
l2Zrn/zb+IV3b7kdChkKB9jFF9BiyVC5ViAq1rIpByFZyuo5pT6vdPjbCrdpUfjp2vJeiwzv
mHWt8RN7zkkZ9BYJula9sh/abAfuj3YTNOplvGSKt0JqEoK7wfp8o45es3tx2Wq03YyribAx
1jxtNzym8wLjlrMvxf</vt:lpwstr>
  </property>
  <property fmtid="{D5CDD505-2E9C-101B-9397-08002B2CF9AE}" pid="4" name="_2015_ms_pID_7253431">
    <vt:lpwstr>BDaUBL+TqSxieIpgXKit8ZrQGzv4ZEXDl2nTnzUUY8PXCet9tnDMd8
fhAyHmPNVZmKq66G7m8Z7Wg5BMgJSj12uk/5yDL4SZ+lYIzATlJuGSJ4rruQdlZgwAarC+ri
YZugebSs1QinVHSkXpd9dFrJe0VWwN6JukdSGOCmhYGMYw4qPdBAcXyb25H2AgKfOzKEAT5U
AJAntIeNSFuEhMfRFsYpnhrPsaxSiJD9RNJv</vt:lpwstr>
  </property>
  <property fmtid="{D5CDD505-2E9C-101B-9397-08002B2CF9AE}" pid="5" name="_2015_ms_pID_7253432">
    <vt:lpwstr>Mw==</vt:lpwstr>
  </property>
  <property fmtid="{D5CDD505-2E9C-101B-9397-08002B2CF9AE}" pid="6" name="GrammarlyDocumentId">
    <vt:lpwstr>0e7884e12064c2d80e1f7b69a9197e2b087f2f06db547429b4be58ad6d158df6</vt:lpwstr>
  </property>
</Properties>
</file>